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683C4" w14:textId="1EA7A0FB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23858" w:rsidRPr="00823858">
        <w:t xml:space="preserve"> </w:t>
      </w:r>
      <w:r w:rsidR="00823858" w:rsidRPr="00823858">
        <w:rPr>
          <w:b/>
          <w:i/>
          <w:noProof/>
          <w:sz w:val="28"/>
        </w:rPr>
        <w:t>235499</w:t>
      </w:r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4AE716" w:rsidR="001E41F3" w:rsidRPr="00410371" w:rsidRDefault="00B07076" w:rsidP="00B070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07076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8EF74F" w:rsidR="001E41F3" w:rsidRPr="00A8340B" w:rsidRDefault="00015BD3" w:rsidP="00B070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0431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566CD5" w:rsidR="001E41F3" w:rsidRPr="00A8340B" w:rsidRDefault="00B070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8340B"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192DF5" w:rsidR="001E41F3" w:rsidRPr="00F571F0" w:rsidRDefault="00F571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571F0">
              <w:rPr>
                <w:b/>
                <w:noProof/>
                <w:sz w:val="28"/>
              </w:rPr>
              <w:t>18.0</w:t>
            </w:r>
            <w:r w:rsidR="005905E4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27323C" w:rsidR="00F25D98" w:rsidRDefault="005905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DF1C10" w:rsidR="001E41F3" w:rsidRPr="00F50911" w:rsidRDefault="00F5091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charging principle </w:t>
            </w:r>
            <w:r w:rsidRPr="00F50911">
              <w:rPr>
                <w:noProof/>
                <w:lang w:eastAsia="zh-CN"/>
              </w:rPr>
              <w:t>for 5</w:t>
            </w:r>
            <w:r w:rsidR="008E79AB">
              <w:rPr>
                <w:noProof/>
                <w:lang w:eastAsia="zh-CN"/>
              </w:rPr>
              <w:t>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027AAE" w:rsidR="001E41F3" w:rsidRDefault="00590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0CC4CE" w:rsidR="001E41F3" w:rsidRDefault="005905E4">
            <w:pPr>
              <w:pStyle w:val="CRCoverPage"/>
              <w:spacing w:after="0"/>
              <w:ind w:left="100"/>
              <w:rPr>
                <w:noProof/>
              </w:rPr>
            </w:pPr>
            <w:r w:rsidRPr="00E3152B">
              <w:rPr>
                <w:noProof/>
              </w:rPr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46580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905E4">
              <w:t>0</w:t>
            </w:r>
            <w:r w:rsidR="000B106A">
              <w:t>8</w:t>
            </w:r>
            <w:r w:rsidR="00AE5DD8">
              <w:t>-</w:t>
            </w:r>
            <w:r w:rsidR="000B106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0C55D9" w:rsidR="001E41F3" w:rsidRPr="005905E4" w:rsidRDefault="005905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905E4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646A6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905E4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60BF82" w:rsidR="001E41F3" w:rsidRDefault="00F50911">
            <w:pPr>
              <w:pStyle w:val="CRCoverPage"/>
              <w:spacing w:after="0"/>
              <w:ind w:left="100"/>
              <w:rPr>
                <w:noProof/>
              </w:rPr>
            </w:pPr>
            <w:r w:rsidRPr="00F50911">
              <w:rPr>
                <w:noProof/>
              </w:rPr>
              <w:t>In order to support 5G MBS charging, charging principle</w:t>
            </w:r>
            <w:r w:rsidRPr="00E1065B">
              <w:rPr>
                <w:noProof/>
                <w:color w:val="000000" w:themeColor="text1"/>
              </w:rPr>
              <w:t xml:space="preserve"> </w:t>
            </w:r>
            <w:r w:rsidR="00E1065B" w:rsidRPr="00E1065B">
              <w:rPr>
                <w:rFonts w:eastAsia="宋体"/>
                <w:color w:val="000000" w:themeColor="text1"/>
              </w:rPr>
              <w:t xml:space="preserve">for broadcast and </w:t>
            </w:r>
            <w:r w:rsidR="00E1065B" w:rsidRPr="00E1065B">
              <w:rPr>
                <w:color w:val="000000" w:themeColor="text1"/>
                <w:lang w:bidi="ar-IQ"/>
              </w:rPr>
              <w:t xml:space="preserve">multicast </w:t>
            </w:r>
            <w:r w:rsidR="00E1065B" w:rsidRPr="00E1065B">
              <w:rPr>
                <w:rFonts w:eastAsia="宋体"/>
                <w:color w:val="000000" w:themeColor="text1"/>
              </w:rPr>
              <w:t>communication</w:t>
            </w:r>
            <w:r w:rsidR="00B91C02">
              <w:rPr>
                <w:rFonts w:eastAsia="宋体"/>
                <w:color w:val="000000" w:themeColor="text1"/>
              </w:rPr>
              <w:t xml:space="preserve"> of </w:t>
            </w:r>
            <w:r w:rsidR="00B91C02">
              <w:rPr>
                <w:noProof/>
                <w:lang w:eastAsia="zh-CN"/>
              </w:rPr>
              <w:t>different charging senarios</w:t>
            </w:r>
            <w:r w:rsidR="00E1065B" w:rsidRPr="00E1065B">
              <w:rPr>
                <w:noProof/>
                <w:color w:val="000000" w:themeColor="text1"/>
              </w:rPr>
              <w:t xml:space="preserve"> </w:t>
            </w:r>
            <w:r w:rsidRPr="00E1065B">
              <w:rPr>
                <w:noProof/>
                <w:color w:val="000000" w:themeColor="text1"/>
              </w:rPr>
              <w:t>need to be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8968AC" w14:textId="77777777" w:rsidR="00941D78" w:rsidRDefault="00C763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="00A10E17">
              <w:rPr>
                <w:noProof/>
                <w:lang w:eastAsia="zh-CN"/>
              </w:rPr>
              <w:t xml:space="preserve">charging information </w:t>
            </w:r>
            <w:r w:rsidR="00941D78">
              <w:rPr>
                <w:noProof/>
                <w:lang w:eastAsia="zh-CN"/>
              </w:rPr>
              <w:t xml:space="preserve">to be collected by SMF and MB-SMF in different charging senarios. </w:t>
            </w:r>
          </w:p>
          <w:p w14:paraId="31C656EC" w14:textId="6FA9FD9B" w:rsidR="001E41F3" w:rsidRDefault="00941D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cases of reporting these charging information </w:t>
            </w:r>
            <w:r w:rsidR="00C7633D" w:rsidRPr="00F50911">
              <w:rPr>
                <w:noProof/>
                <w:lang w:eastAsia="zh-CN"/>
              </w:rPr>
              <w:t>for 5G Multicast-Broadcast Services</w:t>
            </w:r>
            <w:r w:rsidR="00C7633D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2234A6" w:rsidR="001E41F3" w:rsidRDefault="00A10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Charging principle </w:t>
            </w:r>
            <w:r w:rsidRPr="00F50911">
              <w:rPr>
                <w:noProof/>
                <w:lang w:eastAsia="zh-CN"/>
              </w:rPr>
              <w:t>for 5G Multicast-Broadcast Services</w:t>
            </w:r>
            <w:r>
              <w:rPr>
                <w:noProof/>
                <w:lang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41F8C" w:rsidR="001E41F3" w:rsidRDefault="00664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bidi="ar-IQ"/>
              </w:rPr>
              <w:t xml:space="preserve">5.1.3, </w:t>
            </w:r>
            <w:r w:rsidR="005659E9">
              <w:rPr>
                <w:lang w:bidi="ar-IQ"/>
              </w:rPr>
              <w:t xml:space="preserve">Annex </w:t>
            </w:r>
            <w:r w:rsidR="005659E9">
              <w:t>X.2.4</w:t>
            </w:r>
            <w:r w:rsidR="005659E9">
              <w:rPr>
                <w:noProof/>
              </w:rPr>
              <w:t xml:space="preserve"> </w:t>
            </w:r>
            <w:r w:rsidR="00A10E17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25D301" w:rsidR="001E41F3" w:rsidRDefault="00C633D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1C839D" w:rsidR="001E41F3" w:rsidRDefault="00C633D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F1E4FF" w:rsidR="001E41F3" w:rsidRDefault="00C633D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6E66" w14:paraId="451062DD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7A6F67" w14:textId="77777777" w:rsidR="00756E66" w:rsidRDefault="00756E66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F2990F5" w14:textId="77777777" w:rsidR="000645B0" w:rsidRPr="00424394" w:rsidRDefault="000645B0" w:rsidP="000645B0">
      <w:pPr>
        <w:pStyle w:val="30"/>
      </w:pPr>
      <w:bookmarkStart w:id="1" w:name="_Toc20205461"/>
      <w:bookmarkStart w:id="2" w:name="_Toc27579436"/>
      <w:bookmarkStart w:id="3" w:name="_Toc36045375"/>
      <w:bookmarkStart w:id="4" w:name="_Toc36049255"/>
      <w:bookmarkStart w:id="5" w:name="_Toc36112474"/>
      <w:bookmarkStart w:id="6" w:name="_Toc44664219"/>
      <w:bookmarkStart w:id="7" w:name="_Toc44928676"/>
      <w:bookmarkStart w:id="8" w:name="_Toc44928866"/>
      <w:bookmarkStart w:id="9" w:name="_Toc51859571"/>
      <w:bookmarkStart w:id="10" w:name="_Toc58598726"/>
      <w:bookmarkStart w:id="11" w:name="_Toc138243924"/>
      <w:r w:rsidRPr="00424394">
        <w:rPr>
          <w:lang w:eastAsia="zh-CN"/>
        </w:rPr>
        <w:t>5.1.3</w:t>
      </w:r>
      <w:r w:rsidRPr="00424394">
        <w:rPr>
          <w:lang w:eastAsia="zh-CN"/>
        </w:rPr>
        <w:tab/>
      </w:r>
      <w:r w:rsidRPr="00424394">
        <w:t>Charging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8AAC62C" w14:textId="77777777" w:rsidR="000645B0" w:rsidRPr="00424394" w:rsidRDefault="000645B0" w:rsidP="000645B0">
      <w:pPr>
        <w:rPr>
          <w:lang w:bidi="ar-IQ"/>
        </w:rPr>
      </w:pPr>
      <w:r w:rsidRPr="00424394">
        <w:rPr>
          <w:lang w:bidi="ar-IQ"/>
        </w:rPr>
        <w:t xml:space="preserve">Charging information in the </w:t>
      </w:r>
      <w:r w:rsidRPr="001B69A8">
        <w:rPr>
          <w:lang w:bidi="ar-IQ"/>
        </w:rPr>
        <w:t>5GC</w:t>
      </w:r>
      <w:r w:rsidRPr="00424394">
        <w:rPr>
          <w:lang w:bidi="ar-IQ"/>
        </w:rPr>
        <w:t xml:space="preserve"> domain network is collected for each </w:t>
      </w:r>
      <w:r w:rsidRPr="001B69A8">
        <w:rPr>
          <w:lang w:bidi="ar-IQ"/>
        </w:rPr>
        <w:t>UE</w:t>
      </w:r>
      <w:r w:rsidRPr="00424394">
        <w:rPr>
          <w:lang w:bidi="ar-IQ"/>
        </w:rPr>
        <w:t xml:space="preserve"> by the SMFs.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charging allows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 collect and categorize per </w:t>
      </w:r>
      <w:r w:rsidRPr="001B69A8">
        <w:rPr>
          <w:lang w:bidi="ar-IQ"/>
        </w:rPr>
        <w:t>UE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 xml:space="preserve">per </w:t>
      </w:r>
      <w:r w:rsidRPr="001B69A8">
        <w:rPr>
          <w:lang w:eastAsia="zh-CN" w:bidi="ar-IQ"/>
        </w:rPr>
        <w:t>UPF</w:t>
      </w:r>
      <w:r w:rsidRPr="00424394">
        <w:rPr>
          <w:lang w:bidi="ar-IQ"/>
        </w:rPr>
        <w:t xml:space="preserve">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session, charging information related to data volumes.</w:t>
      </w:r>
    </w:p>
    <w:p w14:paraId="6A813E2E" w14:textId="77777777" w:rsidR="000645B0" w:rsidRPr="00424394" w:rsidRDefault="000645B0" w:rsidP="000645B0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the following charging information for converged online and offline charging:</w:t>
      </w:r>
    </w:p>
    <w:p w14:paraId="7B3B4D63" w14:textId="77777777" w:rsidR="000645B0" w:rsidRPr="00424394" w:rsidRDefault="000645B0" w:rsidP="000645B0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usage of the access and core network resources: the charging information shall describe the amount of data delivered to and forwarded from the </w:t>
      </w:r>
      <w:r w:rsidRPr="001B69A8">
        <w:rPr>
          <w:lang w:bidi="ar-IQ"/>
        </w:rPr>
        <w:t>UE</w:t>
      </w:r>
      <w:r w:rsidRPr="00424394">
        <w:rPr>
          <w:lang w:bidi="ar-IQ"/>
        </w:rPr>
        <w:t>;</w:t>
      </w:r>
    </w:p>
    <w:p w14:paraId="2D14D7A3" w14:textId="77777777" w:rsidR="000645B0" w:rsidRPr="00424394" w:rsidRDefault="000645B0" w:rsidP="000645B0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usage duration: duration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is counted as the time interval from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establishment to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release;</w:t>
      </w:r>
    </w:p>
    <w:p w14:paraId="13A147AF" w14:textId="77777777" w:rsidR="000645B0" w:rsidRPr="00424394" w:rsidRDefault="000645B0" w:rsidP="000645B0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user: the charging information shall provide the actual </w:t>
      </w:r>
      <w:r w:rsidRPr="001B69A8">
        <w:rPr>
          <w:lang w:bidi="ar-IQ"/>
        </w:rPr>
        <w:t>UE</w:t>
      </w:r>
      <w:r w:rsidRPr="00424394">
        <w:rPr>
          <w:lang w:bidi="ar-IQ"/>
        </w:rPr>
        <w:t xml:space="preserve"> addresses used by the user for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session;</w:t>
      </w:r>
    </w:p>
    <w:p w14:paraId="2D47B248" w14:textId="77777777" w:rsidR="000645B0" w:rsidRPr="00424394" w:rsidRDefault="000645B0" w:rsidP="000645B0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data network: the charging information shall describe the data network addresses with a level of accuracy as determined by the </w:t>
      </w:r>
      <w:r w:rsidRPr="001B69A8">
        <w:rPr>
          <w:lang w:bidi="ar-IQ"/>
        </w:rPr>
        <w:t>DNN</w:t>
      </w:r>
      <w:r w:rsidRPr="00424394">
        <w:rPr>
          <w:lang w:bidi="ar-IQ"/>
        </w:rPr>
        <w:t>;</w:t>
      </w:r>
    </w:p>
    <w:p w14:paraId="328F465B" w14:textId="77777777" w:rsidR="000645B0" w:rsidRPr="00424394" w:rsidRDefault="000645B0" w:rsidP="000645B0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usage of the external data networks: the charging information shall describe the amount of data sent and received to and from the external data network. External networks can be identified by the </w:t>
      </w:r>
      <w:r w:rsidRPr="001B69A8">
        <w:rPr>
          <w:lang w:bidi="ar-IQ"/>
        </w:rPr>
        <w:t>DNN</w:t>
      </w:r>
      <w:r w:rsidRPr="00424394">
        <w:rPr>
          <w:lang w:bidi="ar-IQ"/>
        </w:rPr>
        <w:t>;</w:t>
      </w:r>
    </w:p>
    <w:p w14:paraId="3D8ACE80" w14:textId="77777777" w:rsidR="000645B0" w:rsidRPr="00424394" w:rsidRDefault="000645B0" w:rsidP="000645B0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start time: identifying the time when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was started;</w:t>
      </w:r>
    </w:p>
    <w:p w14:paraId="1120DC3F" w14:textId="77777777" w:rsidR="000645B0" w:rsidRPr="00424394" w:rsidRDefault="000645B0" w:rsidP="000645B0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>
        <w:rPr>
          <w:lang w:bidi="ar-IQ"/>
        </w:rPr>
        <w:t>user</w:t>
      </w:r>
      <w:r w:rsidRPr="00424394">
        <w:rPr>
          <w:lang w:bidi="ar-IQ"/>
        </w:rPr>
        <w:t xml:space="preserve"> location: </w:t>
      </w:r>
      <w:r w:rsidRPr="001B69A8">
        <w:rPr>
          <w:lang w:bidi="ar-IQ"/>
        </w:rPr>
        <w:t>HPLMN</w:t>
      </w:r>
      <w:r w:rsidRPr="00424394">
        <w:rPr>
          <w:lang w:bidi="ar-IQ"/>
        </w:rPr>
        <w:t xml:space="preserve">, </w:t>
      </w:r>
      <w:r w:rsidRPr="001B69A8">
        <w:rPr>
          <w:lang w:bidi="ar-IQ"/>
        </w:rPr>
        <w:t>VPLMN</w:t>
      </w:r>
      <w:r w:rsidRPr="00424394">
        <w:rPr>
          <w:lang w:bidi="ar-IQ"/>
        </w:rPr>
        <w:t xml:space="preserve">, </w:t>
      </w:r>
      <w:r>
        <w:rPr>
          <w:lang w:bidi="ar-IQ"/>
        </w:rPr>
        <w:t xml:space="preserve">inside/outside presence reporting area, </w:t>
      </w:r>
      <w:r w:rsidRPr="00424394">
        <w:rPr>
          <w:lang w:bidi="ar-IQ"/>
        </w:rPr>
        <w:t xml:space="preserve">plus optional higher-accuracy location information. </w:t>
      </w:r>
    </w:p>
    <w:p w14:paraId="34AE04E6" w14:textId="77777777" w:rsidR="000645B0" w:rsidRPr="00424394" w:rsidRDefault="000645B0" w:rsidP="000645B0">
      <w:pPr>
        <w:rPr>
          <w:lang w:bidi="ar-IQ"/>
        </w:rPr>
      </w:pPr>
      <w:r w:rsidRPr="00424394">
        <w:rPr>
          <w:lang w:bidi="ar-IQ"/>
        </w:rPr>
        <w:t xml:space="preserve">The service data flows categorization is achieved by rating group or combination of the rating group and service id: i.e. based on the </w:t>
      </w:r>
      <w:r w:rsidRPr="00424394">
        <w:t xml:space="preserve">level of reporting defined per </w:t>
      </w:r>
      <w:r w:rsidRPr="001B69A8">
        <w:t>PCC</w:t>
      </w:r>
      <w:r w:rsidRPr="00424394">
        <w:t xml:space="preserve"> rule, </w:t>
      </w:r>
      <w:r w:rsidRPr="00424394">
        <w:rPr>
          <w:lang w:bidi="ar-IQ"/>
        </w:rPr>
        <w:t>count</w:t>
      </w:r>
      <w:r>
        <w:rPr>
          <w:lang w:bidi="ar-IQ"/>
        </w:rPr>
        <w:t>ing</w:t>
      </w:r>
      <w:r w:rsidRPr="00424394">
        <w:rPr>
          <w:lang w:bidi="ar-IQ"/>
        </w:rPr>
        <w:t xml:space="preserve"> per rating group or combination of the rating group and service id. According to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23.503 [202], flow based charging shall support different charging models per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 These charging models may be based on volume, time and/or on number of events matching a specific service data flow template in </w:t>
      </w:r>
      <w:r w:rsidRPr="001B69A8">
        <w:rPr>
          <w:lang w:bidi="ar-IQ"/>
        </w:rPr>
        <w:t>PCC</w:t>
      </w:r>
      <w:r w:rsidRPr="00424394">
        <w:rPr>
          <w:lang w:bidi="ar-IQ"/>
        </w:rPr>
        <w:t xml:space="preserve"> rule.</w:t>
      </w:r>
    </w:p>
    <w:p w14:paraId="12FEC53F" w14:textId="77777777" w:rsidR="000645B0" w:rsidRPr="00424394" w:rsidRDefault="000645B0" w:rsidP="000645B0">
      <w:pPr>
        <w:rPr>
          <w:lang w:bidi="ar-IQ"/>
        </w:rPr>
      </w:pPr>
      <w:r w:rsidRPr="00424394">
        <w:rPr>
          <w:lang w:bidi="ar-IQ"/>
        </w:rPr>
        <w:t xml:space="preserve">For service data flows defined for </w:t>
      </w:r>
      <w:r w:rsidRPr="001B69A8">
        <w:rPr>
          <w:lang w:bidi="ar-IQ"/>
        </w:rPr>
        <w:t>FBC</w:t>
      </w:r>
      <w:r w:rsidRPr="00424394">
        <w:rPr>
          <w:lang w:bidi="ar-IQ"/>
        </w:rPr>
        <w:t xml:space="preserve">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the following charging information:</w:t>
      </w:r>
    </w:p>
    <w:p w14:paraId="52E1C59F" w14:textId="77777777" w:rsidR="000645B0" w:rsidRPr="00424394" w:rsidRDefault="000645B0" w:rsidP="000645B0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the information described above for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session;</w:t>
      </w:r>
    </w:p>
    <w:p w14:paraId="3A674665" w14:textId="77777777" w:rsidR="000645B0" w:rsidRPr="00424394" w:rsidRDefault="000645B0" w:rsidP="000645B0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the amount of data transmitted in uplink and downlink directions categorized by rating group or combination of the rating group and service id when volume based charging applies;</w:t>
      </w:r>
    </w:p>
    <w:p w14:paraId="27045E2B" w14:textId="77777777" w:rsidR="000645B0" w:rsidRPr="00424394" w:rsidRDefault="000645B0" w:rsidP="000645B0">
      <w:pPr>
        <w:pStyle w:val="B1"/>
      </w:pPr>
      <w:r w:rsidRPr="00424394">
        <w:rPr>
          <w:lang w:bidi="ar-IQ"/>
        </w:rPr>
        <w:t>-</w:t>
      </w:r>
      <w:r w:rsidRPr="00424394">
        <w:rPr>
          <w:lang w:bidi="ar-IQ"/>
        </w:rPr>
        <w:tab/>
      </w:r>
      <w:r w:rsidRPr="00424394">
        <w:t xml:space="preserve">the duration of service data flows is counted and categorized by </w:t>
      </w:r>
      <w:r w:rsidRPr="00424394">
        <w:rPr>
          <w:lang w:bidi="ar-IQ"/>
        </w:rPr>
        <w:t>rating group or combination of the rating group and service id</w:t>
      </w:r>
      <w:r w:rsidRPr="00424394">
        <w:t xml:space="preserve"> </w:t>
      </w:r>
      <w:r w:rsidRPr="00424394">
        <w:rPr>
          <w:lang w:bidi="ar-IQ"/>
        </w:rPr>
        <w:t>when time based charging applies;</w:t>
      </w:r>
    </w:p>
    <w:p w14:paraId="6D9D6A6A" w14:textId="77777777" w:rsidR="000645B0" w:rsidRPr="00424394" w:rsidRDefault="000645B0" w:rsidP="000645B0">
      <w:pPr>
        <w:pStyle w:val="B1"/>
        <w:rPr>
          <w:lang w:eastAsia="zh-CN"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>the number of events and corresponding time stamps categorized by rating group or combination of the rating group and service id when event based charging applies.</w:t>
      </w:r>
      <w:r w:rsidRPr="00424394">
        <w:rPr>
          <w:rFonts w:hint="eastAsia"/>
          <w:lang w:eastAsia="zh-CN" w:bidi="ar-IQ"/>
        </w:rPr>
        <w:t xml:space="preserve"> </w:t>
      </w:r>
    </w:p>
    <w:p w14:paraId="4B0859B2" w14:textId="77777777" w:rsidR="000645B0" w:rsidRPr="00424394" w:rsidRDefault="000645B0" w:rsidP="000645B0">
      <w:pPr>
        <w:rPr>
          <w:lang w:bidi="ar-IQ"/>
        </w:rPr>
      </w:pPr>
      <w:r w:rsidRPr="00424394">
        <w:t xml:space="preserve">Within the </w:t>
      </w:r>
      <w:r w:rsidRPr="001B69A8">
        <w:t>PDU</w:t>
      </w:r>
      <w:r w:rsidRPr="00424394">
        <w:t xml:space="preserve"> session</w:t>
      </w:r>
      <w:r w:rsidRPr="00424394">
        <w:rPr>
          <w:lang w:bidi="ar-IQ"/>
        </w:rPr>
        <w:t xml:space="preserve">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collect the charging information for service data flows per </w:t>
      </w:r>
      <w:r w:rsidRPr="001B69A8">
        <w:rPr>
          <w:lang w:bidi="ar-IQ"/>
        </w:rPr>
        <w:t>UPF</w:t>
      </w:r>
      <w:r w:rsidRPr="00424394">
        <w:rPr>
          <w:lang w:bidi="ar-IQ"/>
        </w:rPr>
        <w:t xml:space="preserve">, categorized </w:t>
      </w:r>
      <w:r>
        <w:rPr>
          <w:lang w:bidi="ar-IQ"/>
        </w:rPr>
        <w:t>by</w:t>
      </w:r>
      <w:r w:rsidRPr="00424394">
        <w:rPr>
          <w:lang w:bidi="ar-IQ"/>
        </w:rPr>
        <w:t xml:space="preserve"> rating group or combination of the rating group and service id.</w:t>
      </w:r>
    </w:p>
    <w:p w14:paraId="1A65DECD" w14:textId="77777777" w:rsidR="000645B0" w:rsidRDefault="000645B0" w:rsidP="000645B0">
      <w:pPr>
        <w:rPr>
          <w:lang w:bidi="ar-IQ"/>
        </w:rPr>
      </w:pPr>
      <w:r w:rsidRPr="00AD4367">
        <w:t>Within the PDU session</w:t>
      </w:r>
      <w:r w:rsidRPr="00AD4367">
        <w:rPr>
          <w:lang w:bidi="ar-IQ"/>
        </w:rPr>
        <w:t xml:space="preserve"> for </w:t>
      </w:r>
      <w:r>
        <w:rPr>
          <w:lang w:bidi="ar-IQ"/>
        </w:rPr>
        <w:t xml:space="preserve">local traffic offload </w:t>
      </w:r>
      <w:r w:rsidRPr="00AD4367">
        <w:rPr>
          <w:lang w:bidi="ar-IQ"/>
        </w:rPr>
        <w:t>scenarios with I-SMF insertion</w:t>
      </w:r>
      <w:r>
        <w:rPr>
          <w:lang w:bidi="ar-IQ"/>
        </w:rPr>
        <w:t>,</w:t>
      </w:r>
      <w:r w:rsidRPr="00AD4367">
        <w:rPr>
          <w:lang w:bidi="ar-IQ"/>
        </w:rPr>
        <w:t xml:space="preserve"> </w:t>
      </w:r>
      <w:r>
        <w:rPr>
          <w:lang w:bidi="ar-IQ"/>
        </w:rPr>
        <w:t>the SMF</w:t>
      </w:r>
      <w:r w:rsidRPr="00AD4367">
        <w:rPr>
          <w:lang w:bidi="ar-IQ"/>
        </w:rPr>
        <w:t xml:space="preserve"> shall </w:t>
      </w:r>
      <w:r w:rsidRPr="00424394">
        <w:rPr>
          <w:lang w:bidi="ar-IQ"/>
        </w:rPr>
        <w:t xml:space="preserve">collect the charging information for service data flows per </w:t>
      </w:r>
      <w:r w:rsidRPr="00AD4367">
        <w:rPr>
          <w:lang w:bidi="ar-IQ"/>
        </w:rPr>
        <w:t>I-SMF</w:t>
      </w:r>
      <w:r>
        <w:rPr>
          <w:lang w:bidi="ar-IQ"/>
        </w:rPr>
        <w:t xml:space="preserve"> and</w:t>
      </w:r>
      <w:r w:rsidRPr="00AD4367">
        <w:rPr>
          <w:lang w:bidi="ar-IQ"/>
        </w:rPr>
        <w:t xml:space="preserve"> categorized </w:t>
      </w:r>
      <w:r>
        <w:rPr>
          <w:lang w:bidi="ar-IQ"/>
        </w:rPr>
        <w:t>by</w:t>
      </w:r>
      <w:r w:rsidRPr="00AD4367">
        <w:rPr>
          <w:lang w:bidi="ar-IQ"/>
        </w:rPr>
        <w:t xml:space="preserve"> rating group or combination of the rating group and service id.</w:t>
      </w:r>
    </w:p>
    <w:p w14:paraId="51212FD8" w14:textId="77777777" w:rsidR="000645B0" w:rsidRPr="002E312E" w:rsidRDefault="000645B0" w:rsidP="000645B0">
      <w:pPr>
        <w:pStyle w:val="EditorsNote"/>
        <w:rPr>
          <w:lang w:eastAsia="zh-CN"/>
        </w:rPr>
      </w:pPr>
      <w:r w:rsidRPr="002E312E">
        <w:t>Editor's note:</w:t>
      </w:r>
      <w:r w:rsidRPr="002E312E">
        <w:tab/>
      </w:r>
      <w:r>
        <w:t>T</w:t>
      </w:r>
      <w:r w:rsidRPr="00FA62BA">
        <w:t>o have I-UPF as well as PSA2 UPF for the I-SMF controlled UPF is FFS</w:t>
      </w:r>
      <w:r w:rsidRPr="002E312E">
        <w:t>.</w:t>
      </w:r>
    </w:p>
    <w:p w14:paraId="0135555A" w14:textId="77777777" w:rsidR="000645B0" w:rsidRPr="00424394" w:rsidRDefault="000645B0" w:rsidP="000645B0">
      <w:r w:rsidRPr="00424394">
        <w:rPr>
          <w:lang w:bidi="ar-IQ"/>
        </w:rPr>
        <w:t xml:space="preserve">The user can be identified by a </w:t>
      </w:r>
      <w:r w:rsidRPr="00424394">
        <w:t>Generic Public Subscription Identifier (</w:t>
      </w:r>
      <w:r w:rsidRPr="001B69A8">
        <w:t>GPSI</w:t>
      </w:r>
      <w:r w:rsidRPr="00424394">
        <w:t>) and/or a 5G Subscription Permanent Identifier (</w:t>
      </w:r>
      <w:r w:rsidRPr="001B69A8">
        <w:t>SUPI</w:t>
      </w:r>
      <w:r w:rsidRPr="00424394">
        <w:t>).</w:t>
      </w:r>
      <w:r>
        <w:t xml:space="preserve"> </w:t>
      </w:r>
      <w:r>
        <w:rPr>
          <w:lang w:eastAsia="zh-CN"/>
        </w:rPr>
        <w:t>For wireline access, SUPI may be used to</w:t>
      </w:r>
      <w:r w:rsidRPr="00B848FF">
        <w:rPr>
          <w:lang w:eastAsia="zh-CN"/>
        </w:rPr>
        <w:t xml:space="preserve"> identify </w:t>
      </w:r>
      <w:r>
        <w:rPr>
          <w:rFonts w:hint="eastAsia"/>
          <w:lang w:eastAsia="zh-CN"/>
        </w:rPr>
        <w:t>subscriber</w:t>
      </w:r>
      <w:r>
        <w:rPr>
          <w:lang w:eastAsia="zh-CN"/>
        </w:rPr>
        <w:t xml:space="preserve"> </w:t>
      </w:r>
      <w:r w:rsidRPr="00B848FF">
        <w:rPr>
          <w:lang w:eastAsia="zh-CN"/>
        </w:rPr>
        <w:t>via wireline network as specifi</w:t>
      </w:r>
      <w:r>
        <w:rPr>
          <w:lang w:eastAsia="zh-CN"/>
        </w:rPr>
        <w:t xml:space="preserve">ed in clause 5.9.2 of TS 23.501 </w:t>
      </w:r>
      <w:r w:rsidRPr="00424394">
        <w:t>[</w:t>
      </w:r>
      <w:r w:rsidRPr="00424394">
        <w:rPr>
          <w:lang w:bidi="ar-IQ"/>
        </w:rPr>
        <w:t>20</w:t>
      </w:r>
      <w:r>
        <w:rPr>
          <w:lang w:bidi="ar-IQ"/>
        </w:rPr>
        <w:t>0</w:t>
      </w:r>
      <w:r w:rsidRPr="00424394">
        <w:t>]</w:t>
      </w:r>
      <w:r>
        <w:rPr>
          <w:lang w:eastAsia="zh-CN"/>
        </w:rPr>
        <w:t xml:space="preserve">. </w:t>
      </w:r>
    </w:p>
    <w:p w14:paraId="77949F5C" w14:textId="77777777" w:rsidR="000645B0" w:rsidRDefault="000645B0" w:rsidP="000645B0">
      <w:pPr>
        <w:rPr>
          <w:ins w:id="12" w:author="H03" w:date="2023-08-11T12:59:00Z"/>
          <w:noProof/>
        </w:rPr>
      </w:pPr>
      <w:bookmarkStart w:id="13" w:name="_Toc20205562"/>
      <w:bookmarkStart w:id="14" w:name="_Toc27579545"/>
      <w:bookmarkStart w:id="15" w:name="_Toc36045501"/>
      <w:bookmarkStart w:id="16" w:name="_Toc36049381"/>
      <w:bookmarkStart w:id="17" w:name="_Toc36112600"/>
      <w:bookmarkStart w:id="18" w:name="_Toc44664358"/>
      <w:bookmarkStart w:id="19" w:name="_Toc44928815"/>
      <w:bookmarkStart w:id="20" w:name="_Toc44929005"/>
      <w:bookmarkStart w:id="21" w:name="_Toc51859712"/>
      <w:bookmarkStart w:id="22" w:name="_Toc58598867"/>
      <w:bookmarkStart w:id="23" w:name="_Toc105681337"/>
      <w:ins w:id="24" w:author="H03" w:date="2023-08-11T12:59:00Z">
        <w:r>
          <w:rPr>
            <w:noProof/>
          </w:rPr>
          <w:t>For the multicast communication, the SMF may collect following charging information.</w:t>
        </w:r>
      </w:ins>
    </w:p>
    <w:p w14:paraId="1BB27B2B" w14:textId="77777777" w:rsidR="000645B0" w:rsidRDefault="000645B0" w:rsidP="00664FBF">
      <w:pPr>
        <w:pStyle w:val="B1"/>
        <w:rPr>
          <w:ins w:id="25" w:author="H03" w:date="2023-08-11T12:59:00Z"/>
          <w:lang w:bidi="ar-IQ"/>
        </w:rPr>
      </w:pPr>
      <w:ins w:id="26" w:author="H03" w:date="2023-08-11T12:59:00Z">
        <w:r>
          <w:rPr>
            <w:noProof/>
          </w:rPr>
          <w:t>-</w:t>
        </w:r>
        <w:r>
          <w:rPr>
            <w:noProof/>
          </w:rPr>
          <w:tab/>
        </w:r>
        <w:r>
          <w:rPr>
            <w:lang w:bidi="ar-IQ"/>
          </w:rPr>
          <w:t>The duration of time from UE joining to UE leaving multicast MBS session;</w:t>
        </w:r>
      </w:ins>
    </w:p>
    <w:p w14:paraId="292BE615" w14:textId="77777777" w:rsidR="000645B0" w:rsidRDefault="000645B0" w:rsidP="00664FBF">
      <w:pPr>
        <w:pStyle w:val="B1"/>
        <w:rPr>
          <w:ins w:id="27" w:author="H03" w:date="2023-08-11T12:59:00Z"/>
          <w:lang w:bidi="ar-IQ"/>
        </w:rPr>
      </w:pPr>
      <w:ins w:id="28" w:author="H03" w:date="2023-08-11T12:59:00Z">
        <w:r>
          <w:rPr>
            <w:lang w:bidi="ar-IQ"/>
          </w:rPr>
          <w:lastRenderedPageBreak/>
          <w:t>-</w:t>
        </w:r>
        <w:r>
          <w:rPr>
            <w:lang w:bidi="ar-IQ"/>
          </w:rPr>
          <w:tab/>
          <w:t>The duration of time using 5GC shared MBS traffic delivery method, and/or the duration of time using 5GC individual MBS traffic delivery method;</w:t>
        </w:r>
      </w:ins>
    </w:p>
    <w:p w14:paraId="142675B8" w14:textId="77777777" w:rsidR="000645B0" w:rsidRDefault="000645B0" w:rsidP="00664FBF">
      <w:pPr>
        <w:pStyle w:val="B1"/>
        <w:rPr>
          <w:ins w:id="29" w:author="H03" w:date="2023-08-11T12:59:00Z"/>
          <w:noProof/>
        </w:rPr>
      </w:pPr>
      <w:ins w:id="30" w:author="H03" w:date="2023-08-11T12:59:00Z">
        <w:r>
          <w:rPr>
            <w:lang w:bidi="ar-IQ"/>
          </w:rPr>
          <w:t>-</w:t>
        </w:r>
        <w:r>
          <w:rPr>
            <w:lang w:bidi="ar-IQ"/>
          </w:rPr>
          <w:tab/>
          <w:t xml:space="preserve">The amount of multicast data transferred to UE via per-UE PDU sessions using 5GC individual MBS traffic delivery </w:t>
        </w:r>
        <w:r>
          <w:rPr>
            <w:noProof/>
          </w:rPr>
          <w:t>method. The SMF shall include the information of usage of per-UE PDU session for a 5GC individual MBS traffic delivery in charging information towards CHF.</w:t>
        </w:r>
      </w:ins>
    </w:p>
    <w:p w14:paraId="227ECF44" w14:textId="77777777" w:rsidR="000645B0" w:rsidRDefault="000645B0" w:rsidP="000645B0">
      <w:pPr>
        <w:rPr>
          <w:ins w:id="31" w:author="H03" w:date="2023-08-11T12:59:00Z"/>
          <w:noProof/>
        </w:rPr>
      </w:pPr>
      <w:ins w:id="32" w:author="H03" w:date="2023-08-11T12:59:00Z">
        <w:r>
          <w:rPr>
            <w:noProof/>
          </w:rPr>
          <w:t>SMF may report above charging information to CHF for the following cases.</w:t>
        </w:r>
      </w:ins>
    </w:p>
    <w:p w14:paraId="75E218C0" w14:textId="77777777" w:rsidR="000645B0" w:rsidRDefault="000645B0" w:rsidP="00664FBF">
      <w:pPr>
        <w:pStyle w:val="B1"/>
        <w:rPr>
          <w:ins w:id="33" w:author="H03" w:date="2023-08-11T12:59:00Z"/>
          <w:lang w:bidi="ar-IQ"/>
        </w:rPr>
      </w:pPr>
      <w:ins w:id="34" w:author="H03" w:date="2023-08-11T12:59:00Z">
        <w:r>
          <w:rPr>
            <w:noProof/>
          </w:rPr>
          <w:t>-</w:t>
        </w:r>
        <w:r>
          <w:rPr>
            <w:noProof/>
          </w:rPr>
          <w:tab/>
        </w:r>
        <w:r>
          <w:rPr>
            <w:lang w:bidi="ar-IQ"/>
          </w:rPr>
          <w:t>UE joining multicast MBS session.</w:t>
        </w:r>
      </w:ins>
    </w:p>
    <w:p w14:paraId="7DDC6EAA" w14:textId="1B77B1C4" w:rsidR="000645B0" w:rsidRDefault="000645B0" w:rsidP="00664FBF">
      <w:pPr>
        <w:pStyle w:val="B1"/>
        <w:rPr>
          <w:ins w:id="35" w:author="H03" w:date="2023-08-11T13:00:00Z"/>
          <w:noProof/>
        </w:rPr>
      </w:pPr>
      <w:ins w:id="36" w:author="H03" w:date="2023-08-11T12:59:00Z">
        <w:r>
          <w:rPr>
            <w:lang w:bidi="ar-IQ"/>
          </w:rPr>
          <w:t>-</w:t>
        </w:r>
        <w:r>
          <w:rPr>
            <w:lang w:bidi="ar-IQ"/>
          </w:rPr>
          <w:tab/>
          <w:t>UE leav</w:t>
        </w:r>
        <w:r>
          <w:rPr>
            <w:noProof/>
          </w:rPr>
          <w:t>ing multicast MBS session.</w:t>
        </w:r>
      </w:ins>
    </w:p>
    <w:p w14:paraId="59EB69B8" w14:textId="6C052DB6" w:rsidR="000645B0" w:rsidRDefault="0033370B" w:rsidP="000645B0">
      <w:pPr>
        <w:rPr>
          <w:noProof/>
          <w:lang w:eastAsia="zh-CN"/>
        </w:rPr>
      </w:pPr>
      <w:ins w:id="37" w:author="H03" w:date="2023-08-11T13:02:00Z">
        <w:r>
          <w:rPr>
            <w:rFonts w:hint="eastAsia"/>
            <w:noProof/>
            <w:lang w:eastAsia="zh-CN"/>
          </w:rPr>
          <w:t>C</w:t>
        </w:r>
        <w:r>
          <w:rPr>
            <w:noProof/>
            <w:lang w:eastAsia="zh-CN"/>
          </w:rPr>
          <w:t>harging information colle</w:t>
        </w:r>
      </w:ins>
      <w:ins w:id="38" w:author="H03" w:date="2023-08-11T13:03:00Z">
        <w:r>
          <w:rPr>
            <w:noProof/>
            <w:lang w:eastAsia="zh-CN"/>
          </w:rPr>
          <w:t xml:space="preserve">cted by </w:t>
        </w:r>
        <w:r w:rsidRPr="003E76A6">
          <w:t>MB-SMF</w:t>
        </w:r>
        <w:r>
          <w:t xml:space="preserve"> for </w:t>
        </w:r>
        <w:r>
          <w:rPr>
            <w:rFonts w:hint="eastAsia"/>
            <w:lang w:eastAsia="zh-CN"/>
          </w:rPr>
          <w:t>MBS session</w:t>
        </w:r>
        <w:r>
          <w:rPr>
            <w:lang w:eastAsia="zh-CN"/>
          </w:rPr>
          <w:t xml:space="preserve"> is specified in </w:t>
        </w:r>
      </w:ins>
      <w:ins w:id="39" w:author="H03" w:date="2023-08-11T13:04:00Z">
        <w:r>
          <w:t xml:space="preserve">X.2.4 of </w:t>
        </w:r>
        <w:r>
          <w:rPr>
            <w:lang w:bidi="ar-IQ"/>
          </w:rPr>
          <w:t>Annex X.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45B0" w14:paraId="2770D5B1" w14:textId="77777777" w:rsidTr="00473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56ED1BC" w14:textId="534AEA0C" w:rsidR="000645B0" w:rsidRDefault="000645B0" w:rsidP="00473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093A6A4" w14:textId="77777777" w:rsidR="0006346B" w:rsidRDefault="0006346B" w:rsidP="0006346B">
      <w:pPr>
        <w:pStyle w:val="8"/>
        <w:rPr>
          <w:ins w:id="40" w:author="H03" w:date="2023-08-11T16:56:00Z"/>
          <w:lang w:bidi="ar-IQ"/>
        </w:rPr>
      </w:pPr>
      <w:ins w:id="41" w:author="H03" w:date="2023-08-11T16:56:00Z">
        <w:r>
          <w:rPr>
            <w:lang w:bidi="ar-IQ"/>
          </w:rPr>
          <w:t>Annex X (normative):</w:t>
        </w:r>
        <w:r>
          <w:rPr>
            <w:lang w:bidi="ar-IQ"/>
          </w:rPr>
          <w:br/>
          <w:t>MB-SMF charging support based on 5G data connectivity</w:t>
        </w:r>
      </w:ins>
    </w:p>
    <w:p w14:paraId="2B6CBD4B" w14:textId="77777777" w:rsidR="0006346B" w:rsidRPr="0047466C" w:rsidRDefault="0006346B" w:rsidP="0006346B">
      <w:pPr>
        <w:pStyle w:val="1"/>
        <w:rPr>
          <w:ins w:id="42" w:author="H03" w:date="2023-08-11T16:56:00Z"/>
          <w:lang w:bidi="ar-IQ"/>
        </w:rPr>
      </w:pPr>
      <w:ins w:id="43" w:author="H03" w:date="2023-08-11T16:56:00Z">
        <w:r>
          <w:rPr>
            <w:lang w:bidi="ar-IQ"/>
          </w:rPr>
          <w:t>X.2</w:t>
        </w:r>
        <w:r>
          <w:rPr>
            <w:lang w:bidi="ar-IQ"/>
          </w:rPr>
          <w:tab/>
          <w:t>MB-SMF charging</w:t>
        </w:r>
        <w:r w:rsidRPr="00C64160">
          <w:rPr>
            <w:lang w:eastAsia="zh-CN"/>
          </w:rPr>
          <w:t xml:space="preserve"> based on 5G data connectivity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princples</w:t>
        </w:r>
        <w:proofErr w:type="spellEnd"/>
      </w:ins>
    </w:p>
    <w:p w14:paraId="05A6A650" w14:textId="77777777" w:rsidR="0006346B" w:rsidRPr="00710426" w:rsidRDefault="0006346B" w:rsidP="0006346B">
      <w:pPr>
        <w:pStyle w:val="2"/>
        <w:rPr>
          <w:ins w:id="44" w:author="H03" w:date="2023-08-11T16:56:00Z"/>
        </w:rPr>
      </w:pPr>
      <w:ins w:id="45" w:author="H03" w:date="2023-08-11T16:56:00Z">
        <w:r>
          <w:t>X.2.4</w:t>
        </w:r>
        <w:r>
          <w:tab/>
          <w:t>Charging</w:t>
        </w:r>
        <w:r w:rsidRPr="00710426">
          <w:t xml:space="preserve"> </w:t>
        </w:r>
        <w:r>
          <w:t>information</w:t>
        </w:r>
      </w:ins>
    </w:p>
    <w:p w14:paraId="65470A26" w14:textId="77777777" w:rsidR="0006346B" w:rsidRPr="00BD533D" w:rsidRDefault="0006346B" w:rsidP="0006346B">
      <w:pPr>
        <w:pStyle w:val="30"/>
        <w:overflowPunct w:val="0"/>
        <w:autoSpaceDE w:val="0"/>
        <w:autoSpaceDN w:val="0"/>
        <w:adjustRightInd w:val="0"/>
        <w:ind w:left="0" w:firstLine="0"/>
        <w:textAlignment w:val="baseline"/>
        <w:rPr>
          <w:ins w:id="46" w:author="H03" w:date="2023-08-11T16:56:00Z"/>
          <w:rFonts w:ascii="Times New Roman" w:hAnsi="Times New Roman"/>
          <w:sz w:val="20"/>
          <w:lang w:bidi="ar-IQ"/>
        </w:rPr>
      </w:pPr>
      <w:ins w:id="47" w:author="H03" w:date="2023-08-11T16:56:00Z">
        <w:r w:rsidRPr="00BD533D">
          <w:rPr>
            <w:rFonts w:ascii="Times New Roman" w:hAnsi="Times New Roman"/>
            <w:sz w:val="20"/>
            <w:lang w:bidi="ar-IQ"/>
          </w:rPr>
          <w:t xml:space="preserve">The enhancement of the 5GS to support 5G multicast-broadcast services is specified in TS 23.247 [204]. Following charging </w:t>
        </w:r>
        <w:proofErr w:type="spellStart"/>
        <w:r w:rsidRPr="00BD533D">
          <w:rPr>
            <w:rFonts w:ascii="Times New Roman" w:hAnsi="Times New Roman"/>
            <w:sz w:val="20"/>
            <w:lang w:bidi="ar-IQ"/>
          </w:rPr>
          <w:t>senarios</w:t>
        </w:r>
        <w:proofErr w:type="spellEnd"/>
        <w:r w:rsidRPr="00BD533D">
          <w:rPr>
            <w:rFonts w:ascii="Times New Roman" w:hAnsi="Times New Roman"/>
            <w:sz w:val="20"/>
            <w:lang w:bidi="ar-IQ"/>
          </w:rPr>
          <w:t xml:space="preserve"> of 5G multicast-broadcast services supported by MB-SMF and related charging information should be considered.</w:t>
        </w:r>
        <w:del w:id="48" w:author="H03" w:date="2023-08-11T15:50:00Z">
          <w:r w:rsidRPr="00BD533D" w:rsidDel="00BD533D">
            <w:rPr>
              <w:rFonts w:ascii="Times New Roman" w:hAnsi="Times New Roman"/>
              <w:sz w:val="20"/>
              <w:lang w:bidi="ar-IQ"/>
            </w:rPr>
            <w:delText xml:space="preserve"> </w:delText>
          </w:r>
        </w:del>
      </w:ins>
    </w:p>
    <w:p w14:paraId="715D51C2" w14:textId="77777777" w:rsidR="0006346B" w:rsidRPr="003E76A6" w:rsidRDefault="0006346B" w:rsidP="0006346B">
      <w:pPr>
        <w:pStyle w:val="30"/>
        <w:overflowPunct w:val="0"/>
        <w:autoSpaceDE w:val="0"/>
        <w:autoSpaceDN w:val="0"/>
        <w:adjustRightInd w:val="0"/>
        <w:ind w:left="0" w:firstLine="0"/>
        <w:textAlignment w:val="baseline"/>
        <w:rPr>
          <w:ins w:id="49" w:author="H03" w:date="2023-08-11T16:56:00Z"/>
        </w:rPr>
      </w:pPr>
      <w:ins w:id="50" w:author="H03" w:date="2023-08-11T16:56:00Z">
        <w:r w:rsidRPr="003E76A6">
          <w:t>X.</w:t>
        </w:r>
        <w:r>
          <w:t>2</w:t>
        </w:r>
        <w:r w:rsidRPr="003E76A6">
          <w:t>.</w:t>
        </w:r>
        <w:r>
          <w:t>4</w:t>
        </w:r>
        <w:r w:rsidRPr="003E76A6">
          <w:t>.1</w:t>
        </w:r>
        <w:r w:rsidRPr="003E76A6">
          <w:tab/>
          <w:t>MB-SMF supported charging for broadcast communication</w:t>
        </w:r>
      </w:ins>
    </w:p>
    <w:p w14:paraId="24166648" w14:textId="77777777" w:rsidR="0006346B" w:rsidRDefault="0006346B" w:rsidP="0006346B">
      <w:pPr>
        <w:overflowPunct w:val="0"/>
        <w:autoSpaceDE w:val="0"/>
        <w:autoSpaceDN w:val="0"/>
        <w:adjustRightInd w:val="0"/>
        <w:textAlignment w:val="baseline"/>
        <w:rPr>
          <w:ins w:id="51" w:author="H03" w:date="2023-08-11T16:56:00Z"/>
          <w:lang w:bidi="ar-IQ"/>
        </w:rPr>
      </w:pPr>
      <w:ins w:id="52" w:author="H03" w:date="2023-08-11T16:56:00Z">
        <w:r w:rsidRPr="00041F2A">
          <w:rPr>
            <w:lang w:bidi="ar-IQ"/>
          </w:rPr>
          <w:t>For the broadcast communication, the MB-SMF may collect following charging information.</w:t>
        </w:r>
      </w:ins>
    </w:p>
    <w:p w14:paraId="0A5E93BA" w14:textId="77777777" w:rsidR="0006346B" w:rsidRDefault="0006346B" w:rsidP="0006346B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284" w:firstLine="0"/>
        <w:textAlignment w:val="baseline"/>
        <w:rPr>
          <w:ins w:id="53" w:author="H03" w:date="2023-08-11T16:56:00Z"/>
          <w:lang w:bidi="ar-IQ"/>
        </w:rPr>
      </w:pPr>
      <w:ins w:id="54" w:author="H03" w:date="2023-08-11T16:56:00Z">
        <w:r>
          <w:rPr>
            <w:lang w:bidi="ar-IQ"/>
          </w:rPr>
          <w:t xml:space="preserve">The amount of broadcast data transmitted; </w:t>
        </w:r>
      </w:ins>
    </w:p>
    <w:p w14:paraId="6956098E" w14:textId="77777777" w:rsidR="0006346B" w:rsidRDefault="0006346B" w:rsidP="0006346B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284" w:firstLine="0"/>
        <w:textAlignment w:val="baseline"/>
        <w:rPr>
          <w:ins w:id="55" w:author="H03" w:date="2023-08-11T16:56:00Z"/>
          <w:lang w:bidi="ar-IQ"/>
        </w:rPr>
      </w:pPr>
      <w:ins w:id="56" w:author="H03" w:date="2023-08-11T16:56:00Z">
        <w:r>
          <w:rPr>
            <w:lang w:bidi="ar-IQ"/>
          </w:rPr>
          <w:t>The session duration from the creation of the MBS session to the deletion of the MBS session;</w:t>
        </w:r>
      </w:ins>
    </w:p>
    <w:p w14:paraId="24B97543" w14:textId="4828391B" w:rsidR="0006346B" w:rsidRDefault="0006346B" w:rsidP="0006346B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284" w:firstLine="0"/>
        <w:textAlignment w:val="baseline"/>
        <w:rPr>
          <w:ins w:id="57" w:author="H03" w:date="2023-08-11T16:56:00Z"/>
          <w:lang w:bidi="ar-IQ"/>
        </w:rPr>
      </w:pPr>
      <w:ins w:id="58" w:author="H03" w:date="2023-08-11T16:56:00Z">
        <w:r>
          <w:t>Service area or</w:t>
        </w:r>
        <w:r>
          <w:rPr>
            <w:lang w:bidi="ar-IQ"/>
          </w:rPr>
          <w:t xml:space="preserve"> a list of </w:t>
        </w:r>
        <w:proofErr w:type="spellStart"/>
        <w:r>
          <w:rPr>
            <w:lang w:bidi="ar-IQ"/>
          </w:rPr>
          <w:t>gNBs</w:t>
        </w:r>
        <w:proofErr w:type="spellEnd"/>
        <w:r>
          <w:rPr>
            <w:lang w:bidi="ar-IQ"/>
          </w:rPr>
          <w:t xml:space="preserve"> being sent the broadcast service from MB-UPFs;</w:t>
        </w:r>
      </w:ins>
    </w:p>
    <w:p w14:paraId="79D45BA9" w14:textId="77777777" w:rsidR="0006346B" w:rsidRDefault="0006346B" w:rsidP="0006346B">
      <w:pPr>
        <w:overflowPunct w:val="0"/>
        <w:autoSpaceDE w:val="0"/>
        <w:autoSpaceDN w:val="0"/>
        <w:adjustRightInd w:val="0"/>
        <w:spacing w:beforeLines="100" w:before="240"/>
        <w:textAlignment w:val="baseline"/>
        <w:rPr>
          <w:ins w:id="59" w:author="H03" w:date="2023-08-11T16:56:00Z"/>
          <w:lang w:bidi="ar-IQ"/>
        </w:rPr>
      </w:pPr>
      <w:ins w:id="60" w:author="H03" w:date="2023-08-11T16:56:00Z">
        <w:r w:rsidRPr="00041F2A">
          <w:rPr>
            <w:lang w:bidi="ar-IQ"/>
          </w:rPr>
          <w:t>MB-SMF may report above charging information</w:t>
        </w:r>
        <w:r>
          <w:rPr>
            <w:lang w:bidi="ar-IQ"/>
          </w:rPr>
          <w:t xml:space="preserve"> </w:t>
        </w:r>
        <w:r w:rsidRPr="00041F2A">
          <w:rPr>
            <w:lang w:bidi="ar-IQ"/>
          </w:rPr>
          <w:t>to CHF for the following cases.</w:t>
        </w:r>
      </w:ins>
    </w:p>
    <w:p w14:paraId="62CD57CE" w14:textId="03D89E92" w:rsidR="0006346B" w:rsidRDefault="0006346B" w:rsidP="0006346B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284" w:firstLine="0"/>
        <w:textAlignment w:val="baseline"/>
        <w:rPr>
          <w:ins w:id="61" w:author="H03" w:date="2023-08-11T16:56:00Z"/>
          <w:lang w:bidi="ar-IQ"/>
        </w:rPr>
      </w:pPr>
      <w:ins w:id="62" w:author="H03" w:date="2023-08-11T16:56:00Z">
        <w:r>
          <w:rPr>
            <w:lang w:bidi="ar-IQ"/>
          </w:rPr>
          <w:t>MBS session creation</w:t>
        </w:r>
        <w:r>
          <w:rPr>
            <w:rFonts w:hint="eastAsia"/>
            <w:lang w:bidi="ar-IQ"/>
          </w:rPr>
          <w:t>,</w:t>
        </w:r>
        <w:r>
          <w:rPr>
            <w:lang w:bidi="ar-IQ"/>
          </w:rPr>
          <w:t xml:space="preserve"> establishment and deletion</w:t>
        </w:r>
        <w:bookmarkStart w:id="63" w:name="_GoBack"/>
        <w:bookmarkEnd w:id="63"/>
        <w:r>
          <w:rPr>
            <w:lang w:bidi="ar-IQ"/>
          </w:rPr>
          <w:t>.</w:t>
        </w:r>
      </w:ins>
    </w:p>
    <w:p w14:paraId="7AAE6BF3" w14:textId="77777777" w:rsidR="0006346B" w:rsidRPr="00710426" w:rsidRDefault="0006346B" w:rsidP="0006346B">
      <w:pPr>
        <w:pStyle w:val="30"/>
        <w:overflowPunct w:val="0"/>
        <w:autoSpaceDE w:val="0"/>
        <w:autoSpaceDN w:val="0"/>
        <w:adjustRightInd w:val="0"/>
        <w:textAlignment w:val="baseline"/>
        <w:rPr>
          <w:ins w:id="64" w:author="H03" w:date="2023-08-11T16:56:00Z"/>
        </w:rPr>
      </w:pPr>
      <w:ins w:id="65" w:author="H03" w:date="2023-08-11T16:56:00Z">
        <w:r w:rsidRPr="00710426">
          <w:t>X.</w:t>
        </w:r>
        <w:r>
          <w:t>2</w:t>
        </w:r>
        <w:r w:rsidRPr="003E76A6">
          <w:t>.</w:t>
        </w:r>
        <w:r>
          <w:t>4</w:t>
        </w:r>
        <w:r w:rsidRPr="00710426">
          <w:t>.2</w:t>
        </w:r>
        <w:r w:rsidRPr="00710426">
          <w:tab/>
        </w:r>
        <w:r>
          <w:t>MB-SMF supported charging for multicast communication</w:t>
        </w:r>
      </w:ins>
    </w:p>
    <w:p w14:paraId="10703B9F" w14:textId="77777777" w:rsidR="0006346B" w:rsidRDefault="0006346B" w:rsidP="0006346B">
      <w:pPr>
        <w:overflowPunct w:val="0"/>
        <w:autoSpaceDE w:val="0"/>
        <w:autoSpaceDN w:val="0"/>
        <w:adjustRightInd w:val="0"/>
        <w:textAlignment w:val="baseline"/>
        <w:rPr>
          <w:ins w:id="66" w:author="H03" w:date="2023-08-11T16:56:00Z"/>
          <w:lang w:bidi="ar-IQ"/>
        </w:rPr>
      </w:pPr>
      <w:ins w:id="67" w:author="H03" w:date="2023-08-11T16:56:00Z">
        <w:r w:rsidRPr="00041F2A">
          <w:rPr>
            <w:lang w:bidi="ar-IQ"/>
          </w:rPr>
          <w:t>For the multicast communication, the MB-SMF may collect following charging information.</w:t>
        </w:r>
      </w:ins>
    </w:p>
    <w:p w14:paraId="3CABFD6E" w14:textId="77777777" w:rsidR="0006346B" w:rsidRDefault="0006346B" w:rsidP="0006346B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284" w:firstLine="0"/>
        <w:textAlignment w:val="baseline"/>
        <w:rPr>
          <w:ins w:id="68" w:author="H03" w:date="2023-08-11T16:56:00Z"/>
          <w:lang w:bidi="ar-IQ"/>
        </w:rPr>
      </w:pPr>
      <w:ins w:id="69" w:author="H03" w:date="2023-08-11T16:56:00Z">
        <w:r>
          <w:rPr>
            <w:lang w:bidi="ar-IQ"/>
          </w:rPr>
          <w:t>The amount of multicast data transmitted to the UEs;</w:t>
        </w:r>
      </w:ins>
    </w:p>
    <w:p w14:paraId="2D26476B" w14:textId="77777777" w:rsidR="0006346B" w:rsidRDefault="0006346B" w:rsidP="0006346B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284" w:firstLine="0"/>
        <w:textAlignment w:val="baseline"/>
        <w:rPr>
          <w:ins w:id="70" w:author="H03" w:date="2023-08-11T16:56:00Z"/>
          <w:lang w:bidi="ar-IQ"/>
        </w:rPr>
      </w:pPr>
      <w:ins w:id="71" w:author="H03" w:date="2023-08-11T16:56:00Z">
        <w:r>
          <w:rPr>
            <w:lang w:bidi="ar-IQ"/>
          </w:rPr>
          <w:t>The session duration from the creation of the MBS session to the deletion of the MBS session;</w:t>
        </w:r>
      </w:ins>
    </w:p>
    <w:p w14:paraId="308EA146" w14:textId="4091FF7A" w:rsidR="0006346B" w:rsidRDefault="0006346B" w:rsidP="0006346B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spacing w:beforeLines="100" w:before="240"/>
        <w:ind w:left="284" w:firstLine="0"/>
        <w:textAlignment w:val="baseline"/>
        <w:rPr>
          <w:ins w:id="72" w:author="H03" w:date="2023-08-11T16:56:00Z"/>
          <w:lang w:bidi="ar-IQ"/>
        </w:rPr>
      </w:pPr>
      <w:ins w:id="73" w:author="H03" w:date="2023-08-11T16:56:00Z">
        <w:r>
          <w:t xml:space="preserve">Service area or </w:t>
        </w:r>
        <w:r>
          <w:rPr>
            <w:lang w:bidi="ar-IQ"/>
          </w:rPr>
          <w:t xml:space="preserve">a list of </w:t>
        </w:r>
        <w:proofErr w:type="spellStart"/>
        <w:r>
          <w:rPr>
            <w:lang w:bidi="ar-IQ"/>
          </w:rPr>
          <w:t>gNBs</w:t>
        </w:r>
        <w:proofErr w:type="spellEnd"/>
        <w:r>
          <w:rPr>
            <w:lang w:bidi="ar-IQ"/>
          </w:rPr>
          <w:t xml:space="preserve"> serving this MBS service from MB-UPFs for 5GC shared MBS traffic delivery method, and UPFs serving this MBS service for 5GC individual MBS traffic delivery method; </w:t>
        </w:r>
      </w:ins>
    </w:p>
    <w:p w14:paraId="6ACDC641" w14:textId="77777777" w:rsidR="0006346B" w:rsidRDefault="0006346B" w:rsidP="0006346B">
      <w:pPr>
        <w:pStyle w:val="B1"/>
        <w:overflowPunct w:val="0"/>
        <w:autoSpaceDE w:val="0"/>
        <w:autoSpaceDN w:val="0"/>
        <w:adjustRightInd w:val="0"/>
        <w:spacing w:beforeLines="100" w:before="240"/>
        <w:ind w:left="0" w:firstLine="0"/>
        <w:textAlignment w:val="baseline"/>
        <w:rPr>
          <w:ins w:id="74" w:author="H03" w:date="2023-08-11T16:56:00Z"/>
          <w:lang w:bidi="ar-IQ"/>
        </w:rPr>
      </w:pPr>
      <w:ins w:id="75" w:author="H03" w:date="2023-08-11T16:56:00Z">
        <w:r w:rsidRPr="00041F2A">
          <w:rPr>
            <w:lang w:bidi="ar-IQ"/>
          </w:rPr>
          <w:t>MB-SMF may report above charging information</w:t>
        </w:r>
        <w:r>
          <w:rPr>
            <w:lang w:bidi="ar-IQ"/>
          </w:rPr>
          <w:t xml:space="preserve"> </w:t>
        </w:r>
        <w:r w:rsidRPr="00041F2A">
          <w:rPr>
            <w:lang w:bidi="ar-IQ"/>
          </w:rPr>
          <w:t>to CHF for the following cases.</w:t>
        </w:r>
      </w:ins>
    </w:p>
    <w:p w14:paraId="733BA4EB" w14:textId="77777777" w:rsidR="0006346B" w:rsidRDefault="0006346B" w:rsidP="0006346B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284" w:firstLine="0"/>
        <w:textAlignment w:val="baseline"/>
        <w:rPr>
          <w:ins w:id="76" w:author="H03" w:date="2023-08-11T16:56:00Z"/>
          <w:lang w:bidi="ar-IQ"/>
        </w:rPr>
      </w:pPr>
      <w:ins w:id="77" w:author="H03" w:date="2023-08-11T16:56:00Z">
        <w:r>
          <w:rPr>
            <w:lang w:bidi="ar-IQ"/>
          </w:rPr>
          <w:t>MBS session creation and deletion;</w:t>
        </w:r>
      </w:ins>
    </w:p>
    <w:p w14:paraId="5232CE92" w14:textId="77777777" w:rsidR="0006346B" w:rsidRDefault="0006346B" w:rsidP="0006346B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284" w:firstLine="0"/>
        <w:textAlignment w:val="baseline"/>
        <w:rPr>
          <w:ins w:id="78" w:author="H03" w:date="2023-08-11T16:56:00Z"/>
          <w:lang w:bidi="ar-IQ"/>
        </w:rPr>
      </w:pPr>
      <w:ins w:id="79" w:author="H03" w:date="2023-08-11T16:56:00Z">
        <w:r>
          <w:rPr>
            <w:lang w:bidi="ar-IQ"/>
          </w:rPr>
          <w:t xml:space="preserve">Establishment and release of shared delivery towards </w:t>
        </w:r>
        <w:proofErr w:type="spellStart"/>
        <w:r>
          <w:rPr>
            <w:lang w:bidi="ar-IQ"/>
          </w:rPr>
          <w:t>gNBs</w:t>
        </w:r>
        <w:proofErr w:type="spellEnd"/>
        <w:r>
          <w:rPr>
            <w:lang w:bidi="ar-IQ"/>
          </w:rPr>
          <w:t>;</w:t>
        </w:r>
      </w:ins>
    </w:p>
    <w:p w14:paraId="022B92FB" w14:textId="77777777" w:rsidR="0006346B" w:rsidRDefault="0006346B" w:rsidP="0006346B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284" w:firstLine="0"/>
        <w:textAlignment w:val="baseline"/>
        <w:rPr>
          <w:ins w:id="80" w:author="H03" w:date="2023-08-11T16:56:00Z"/>
          <w:lang w:bidi="ar-IQ"/>
        </w:rPr>
      </w:pPr>
      <w:ins w:id="81" w:author="H03" w:date="2023-08-11T16:56:00Z">
        <w:r>
          <w:rPr>
            <w:lang w:bidi="ar-IQ"/>
          </w:rPr>
          <w:lastRenderedPageBreak/>
          <w:t>Establishment and release of individual delivery</w:t>
        </w:r>
        <w:r w:rsidRPr="008A08E1">
          <w:rPr>
            <w:lang w:bidi="ar-IQ"/>
          </w:rPr>
          <w:t xml:space="preserve"> </w:t>
        </w:r>
        <w:r>
          <w:rPr>
            <w:lang w:bidi="ar-IQ"/>
          </w:rPr>
          <w:t>towards UPFs.</w:t>
        </w:r>
      </w:ins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76F19875" w14:textId="2D12057D" w:rsidR="003E76A6" w:rsidRPr="003E76A6" w:rsidRDefault="003E76A6" w:rsidP="00E00D0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6E66" w14:paraId="6BE242F0" w14:textId="77777777" w:rsidTr="0053213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17C62AD" w14:textId="77777777" w:rsidR="00756E66" w:rsidRDefault="00756E66" w:rsidP="0053213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9AF460" w14:textId="77777777" w:rsidR="00756E66" w:rsidRDefault="00756E66" w:rsidP="00756E66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</w:p>
    <w:sectPr w:rsidR="00756E6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055F6" w14:textId="77777777" w:rsidR="009E448C" w:rsidRDefault="009E448C">
      <w:r>
        <w:separator/>
      </w:r>
    </w:p>
  </w:endnote>
  <w:endnote w:type="continuationSeparator" w:id="0">
    <w:p w14:paraId="3E2B82E4" w14:textId="77777777" w:rsidR="009E448C" w:rsidRDefault="009E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EDC2D" w14:textId="77777777" w:rsidR="009E448C" w:rsidRDefault="009E448C">
      <w:r>
        <w:separator/>
      </w:r>
    </w:p>
  </w:footnote>
  <w:footnote w:type="continuationSeparator" w:id="0">
    <w:p w14:paraId="79B96D7C" w14:textId="77777777" w:rsidR="009E448C" w:rsidRDefault="009E4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F204DE"/>
    <w:multiLevelType w:val="hybridMultilevel"/>
    <w:tmpl w:val="E1CC0B08"/>
    <w:lvl w:ilvl="0" w:tplc="6086815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5D47334D"/>
    <w:multiLevelType w:val="hybridMultilevel"/>
    <w:tmpl w:val="9D22B640"/>
    <w:lvl w:ilvl="0" w:tplc="6086815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EA36475"/>
    <w:multiLevelType w:val="hybridMultilevel"/>
    <w:tmpl w:val="EC4239D8"/>
    <w:lvl w:ilvl="0" w:tplc="6086815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3">
    <w15:presenceInfo w15:providerId="None" w15:userId="H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5BD3"/>
    <w:rsid w:val="00022E4A"/>
    <w:rsid w:val="000260DF"/>
    <w:rsid w:val="00041F2A"/>
    <w:rsid w:val="00047258"/>
    <w:rsid w:val="0006346B"/>
    <w:rsid w:val="000645B0"/>
    <w:rsid w:val="000A6394"/>
    <w:rsid w:val="000A703B"/>
    <w:rsid w:val="000B106A"/>
    <w:rsid w:val="000B7FED"/>
    <w:rsid w:val="000C038A"/>
    <w:rsid w:val="000C3A2C"/>
    <w:rsid w:val="000C6598"/>
    <w:rsid w:val="000D44B3"/>
    <w:rsid w:val="000E014D"/>
    <w:rsid w:val="000E2A0B"/>
    <w:rsid w:val="000E75D7"/>
    <w:rsid w:val="000F4722"/>
    <w:rsid w:val="00100FB9"/>
    <w:rsid w:val="00120C3B"/>
    <w:rsid w:val="001410B1"/>
    <w:rsid w:val="00142A42"/>
    <w:rsid w:val="00145D43"/>
    <w:rsid w:val="001600A7"/>
    <w:rsid w:val="0018794B"/>
    <w:rsid w:val="00192C46"/>
    <w:rsid w:val="001A08B3"/>
    <w:rsid w:val="001A316A"/>
    <w:rsid w:val="001A7B60"/>
    <w:rsid w:val="001B08F0"/>
    <w:rsid w:val="001B52F0"/>
    <w:rsid w:val="001B7A65"/>
    <w:rsid w:val="001D0476"/>
    <w:rsid w:val="001D6BB5"/>
    <w:rsid w:val="001E293E"/>
    <w:rsid w:val="001E41F3"/>
    <w:rsid w:val="002371C8"/>
    <w:rsid w:val="00250864"/>
    <w:rsid w:val="0026004D"/>
    <w:rsid w:val="002640DD"/>
    <w:rsid w:val="00275D12"/>
    <w:rsid w:val="00284FEB"/>
    <w:rsid w:val="002860C4"/>
    <w:rsid w:val="002B5741"/>
    <w:rsid w:val="002C1B6C"/>
    <w:rsid w:val="002E0D0D"/>
    <w:rsid w:val="002E472E"/>
    <w:rsid w:val="002F5BEA"/>
    <w:rsid w:val="002F648C"/>
    <w:rsid w:val="00305409"/>
    <w:rsid w:val="00305FC3"/>
    <w:rsid w:val="0032391E"/>
    <w:rsid w:val="0033370B"/>
    <w:rsid w:val="0034108E"/>
    <w:rsid w:val="003609EF"/>
    <w:rsid w:val="0036231A"/>
    <w:rsid w:val="00374DD4"/>
    <w:rsid w:val="003A3C95"/>
    <w:rsid w:val="003A49CB"/>
    <w:rsid w:val="003D622D"/>
    <w:rsid w:val="003E1A36"/>
    <w:rsid w:val="003E1C32"/>
    <w:rsid w:val="003E6AB1"/>
    <w:rsid w:val="003E76A6"/>
    <w:rsid w:val="003F34E7"/>
    <w:rsid w:val="004039F1"/>
    <w:rsid w:val="00410371"/>
    <w:rsid w:val="004242F1"/>
    <w:rsid w:val="004559E3"/>
    <w:rsid w:val="0047466C"/>
    <w:rsid w:val="004917ED"/>
    <w:rsid w:val="004A52C6"/>
    <w:rsid w:val="004B75B7"/>
    <w:rsid w:val="004D1D31"/>
    <w:rsid w:val="004D24C7"/>
    <w:rsid w:val="004D6D9F"/>
    <w:rsid w:val="005009D9"/>
    <w:rsid w:val="0051580D"/>
    <w:rsid w:val="00526AD1"/>
    <w:rsid w:val="00547111"/>
    <w:rsid w:val="00552668"/>
    <w:rsid w:val="005658F2"/>
    <w:rsid w:val="005659E9"/>
    <w:rsid w:val="00584DEF"/>
    <w:rsid w:val="005905E4"/>
    <w:rsid w:val="00592D74"/>
    <w:rsid w:val="005933D7"/>
    <w:rsid w:val="005C4ED3"/>
    <w:rsid w:val="005D6EAF"/>
    <w:rsid w:val="005E2C44"/>
    <w:rsid w:val="00602E32"/>
    <w:rsid w:val="00615C84"/>
    <w:rsid w:val="006165D4"/>
    <w:rsid w:val="006168D5"/>
    <w:rsid w:val="00621188"/>
    <w:rsid w:val="006257ED"/>
    <w:rsid w:val="00632EE9"/>
    <w:rsid w:val="0065536E"/>
    <w:rsid w:val="00664FBF"/>
    <w:rsid w:val="00665C47"/>
    <w:rsid w:val="006755AA"/>
    <w:rsid w:val="0068622F"/>
    <w:rsid w:val="00695808"/>
    <w:rsid w:val="00697548"/>
    <w:rsid w:val="006B46FB"/>
    <w:rsid w:val="006E21FB"/>
    <w:rsid w:val="00710426"/>
    <w:rsid w:val="00714E6A"/>
    <w:rsid w:val="00756E66"/>
    <w:rsid w:val="007759AD"/>
    <w:rsid w:val="00785599"/>
    <w:rsid w:val="00792342"/>
    <w:rsid w:val="007977A8"/>
    <w:rsid w:val="007B512A"/>
    <w:rsid w:val="007C2097"/>
    <w:rsid w:val="007D6A07"/>
    <w:rsid w:val="007F7259"/>
    <w:rsid w:val="008040A8"/>
    <w:rsid w:val="008218BF"/>
    <w:rsid w:val="00823858"/>
    <w:rsid w:val="008279FA"/>
    <w:rsid w:val="00855A93"/>
    <w:rsid w:val="008626E7"/>
    <w:rsid w:val="00870EE7"/>
    <w:rsid w:val="00880A55"/>
    <w:rsid w:val="00880E92"/>
    <w:rsid w:val="008863B9"/>
    <w:rsid w:val="008A08E1"/>
    <w:rsid w:val="008A45A6"/>
    <w:rsid w:val="008B7764"/>
    <w:rsid w:val="008C38B6"/>
    <w:rsid w:val="008D39FE"/>
    <w:rsid w:val="008E79AB"/>
    <w:rsid w:val="008F2D20"/>
    <w:rsid w:val="008F3789"/>
    <w:rsid w:val="008F686C"/>
    <w:rsid w:val="00906D6E"/>
    <w:rsid w:val="009148DE"/>
    <w:rsid w:val="00920DA6"/>
    <w:rsid w:val="0092145D"/>
    <w:rsid w:val="00930D45"/>
    <w:rsid w:val="00941D78"/>
    <w:rsid w:val="00941E30"/>
    <w:rsid w:val="00960A14"/>
    <w:rsid w:val="00963264"/>
    <w:rsid w:val="00971FD2"/>
    <w:rsid w:val="009777D9"/>
    <w:rsid w:val="009868E0"/>
    <w:rsid w:val="00991B88"/>
    <w:rsid w:val="009971D3"/>
    <w:rsid w:val="009A5753"/>
    <w:rsid w:val="009A579D"/>
    <w:rsid w:val="009C562C"/>
    <w:rsid w:val="009D363A"/>
    <w:rsid w:val="009E3297"/>
    <w:rsid w:val="009E448C"/>
    <w:rsid w:val="009F734F"/>
    <w:rsid w:val="00A05186"/>
    <w:rsid w:val="00A1069F"/>
    <w:rsid w:val="00A10E17"/>
    <w:rsid w:val="00A246B6"/>
    <w:rsid w:val="00A47E70"/>
    <w:rsid w:val="00A50CF0"/>
    <w:rsid w:val="00A64F38"/>
    <w:rsid w:val="00A7671C"/>
    <w:rsid w:val="00A8340B"/>
    <w:rsid w:val="00AA2CBC"/>
    <w:rsid w:val="00AA7718"/>
    <w:rsid w:val="00AC5820"/>
    <w:rsid w:val="00AD1CD8"/>
    <w:rsid w:val="00AE5DD8"/>
    <w:rsid w:val="00B07076"/>
    <w:rsid w:val="00B13F88"/>
    <w:rsid w:val="00B258BB"/>
    <w:rsid w:val="00B555AD"/>
    <w:rsid w:val="00B67B97"/>
    <w:rsid w:val="00B722D8"/>
    <w:rsid w:val="00B91500"/>
    <w:rsid w:val="00B91C02"/>
    <w:rsid w:val="00B968C8"/>
    <w:rsid w:val="00BA3EC5"/>
    <w:rsid w:val="00BA51D9"/>
    <w:rsid w:val="00BB5DFC"/>
    <w:rsid w:val="00BD279D"/>
    <w:rsid w:val="00BD533D"/>
    <w:rsid w:val="00BD6BB8"/>
    <w:rsid w:val="00BF27A2"/>
    <w:rsid w:val="00BF7D30"/>
    <w:rsid w:val="00C12D8A"/>
    <w:rsid w:val="00C633DD"/>
    <w:rsid w:val="00C66BA2"/>
    <w:rsid w:val="00C718A2"/>
    <w:rsid w:val="00C7633D"/>
    <w:rsid w:val="00C95985"/>
    <w:rsid w:val="00CC5026"/>
    <w:rsid w:val="00CC68D0"/>
    <w:rsid w:val="00CE0F12"/>
    <w:rsid w:val="00CF5C18"/>
    <w:rsid w:val="00D0293F"/>
    <w:rsid w:val="00D03F9A"/>
    <w:rsid w:val="00D06D51"/>
    <w:rsid w:val="00D24991"/>
    <w:rsid w:val="00D47B9A"/>
    <w:rsid w:val="00D50255"/>
    <w:rsid w:val="00D66520"/>
    <w:rsid w:val="00DA0968"/>
    <w:rsid w:val="00DB126C"/>
    <w:rsid w:val="00DB1FB9"/>
    <w:rsid w:val="00DE34CF"/>
    <w:rsid w:val="00DE442E"/>
    <w:rsid w:val="00E00D0C"/>
    <w:rsid w:val="00E054E2"/>
    <w:rsid w:val="00E1065B"/>
    <w:rsid w:val="00E12DAF"/>
    <w:rsid w:val="00E13A3F"/>
    <w:rsid w:val="00E13F3D"/>
    <w:rsid w:val="00E34898"/>
    <w:rsid w:val="00E529B2"/>
    <w:rsid w:val="00E74645"/>
    <w:rsid w:val="00EB09B7"/>
    <w:rsid w:val="00EB1DCB"/>
    <w:rsid w:val="00ED0192"/>
    <w:rsid w:val="00ED7A0A"/>
    <w:rsid w:val="00EE7D7C"/>
    <w:rsid w:val="00F01566"/>
    <w:rsid w:val="00F25D98"/>
    <w:rsid w:val="00F300FB"/>
    <w:rsid w:val="00F50911"/>
    <w:rsid w:val="00F53069"/>
    <w:rsid w:val="00F571F0"/>
    <w:rsid w:val="00F71A22"/>
    <w:rsid w:val="00F73CC1"/>
    <w:rsid w:val="00FA22AA"/>
    <w:rsid w:val="00FA612E"/>
    <w:rsid w:val="00FB6386"/>
    <w:rsid w:val="00FF5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9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a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31">
    <w:name w:val="标题 3 字符"/>
    <w:aliases w:val="h3 字符"/>
    <w:link w:val="30"/>
    <w:uiPriority w:val="9"/>
    <w:rsid w:val="00756E66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0260D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039F1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rsid w:val="00F71A22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710426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645B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6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8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8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0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0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8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27249-DD00-4E4F-BB9F-8EE85048D3B3}">
  <ds:schemaRefs/>
</ds:datastoreItem>
</file>

<file path=customXml/itemProps2.xml><?xml version="1.0" encoding="utf-8"?>
<ds:datastoreItem xmlns:ds="http://schemas.openxmlformats.org/officeDocument/2006/customXml" ds:itemID="{74D56AF0-5C45-4EC8-B313-FC13C4564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</TotalTime>
  <Pages>4</Pages>
  <Words>1141</Words>
  <Characters>6505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H01</cp:lastModifiedBy>
  <cp:revision>32</cp:revision>
  <cp:lastPrinted>1899-12-31T23:00:00Z</cp:lastPrinted>
  <dcterms:created xsi:type="dcterms:W3CDTF">2023-07-29T08:31:00Z</dcterms:created>
  <dcterms:modified xsi:type="dcterms:W3CDTF">2023-08-11T10:07:00Z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(3)gaDPjxFAEJ8oT1NVofttrZnmkBLUl/LyaljLV1DhGFQb9kOdWizSC8baH02h+JnxT2ihVkc/
I7pRZZb+IdBXn7roIiIcrMA7UPayEPs4byfdqcm3qXJJ/BksoQHHzoVE3hCjL6vefFWJJ/Ee
zoznAh0wMRsddAZm2pFj6VowDclSnL2jpPAohNctDmNy+hAz51Z8EfZDII8qfYa8k+oLwXO8
494ngY/B1qieBNtcQw</vt:lpwstr>
  </property>
  <property fmtid="{D5CDD505-2E9C-101B-9397-08002B2CF9AE}" pid="22" name="_2015_ms_pID_7253431">
    <vt:lpwstr>6ve4aY4EMZ7dgSMgobA2R1muJGJu/6qMAwTmxcoYxYMyANSBHJj7jN
YsO6S8s5uxgGQgCO+tHnxgvJlWIf5yC6hdWrnw5wkAI1xm/NG0K2rAxhKQZ5zSFbkc05T0op
uHodLWVZ5B8of8VbeXWrMwXon42i4yd6v3odp6TemM+y2snaFSSB3SfH/2N4/tNu2/O5EBE5
5ymO1v8eEpYVojyfe4zi651PE93PnbaxNGOj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1690341648</vt:lpwstr>
  </property>
  <property fmtid="{D5CDD505-2E9C-101B-9397-08002B2CF9AE}" pid="27" name="_2015_ms_pID_7253432">
    <vt:lpwstr>zw==</vt:lpwstr>
  </property>
</Properties>
</file>